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bookmarkStart w:id="0" w:name="_GoBack"/>
      <w:bookmarkEnd w:id="0"/>
    </w:p>
    <w:p w:rsidR="00EB4464" w:rsidRPr="00EB4464" w:rsidRDefault="00EB4464" w:rsidP="00EB4464">
      <w:pPr>
        <w:pStyle w:val="Title"/>
        <w:rPr>
          <w:rFonts w:ascii="Arial" w:hAnsi="Arial" w:cs="Arial"/>
          <w:b w:val="0"/>
          <w:sz w:val="36"/>
          <w:szCs w:val="36"/>
        </w:rPr>
      </w:pPr>
      <w:r w:rsidRPr="00EB4464">
        <w:rPr>
          <w:rFonts w:ascii="Arial" w:hAnsi="Arial" w:cs="Arial"/>
          <w:b w:val="0"/>
          <w:sz w:val="36"/>
          <w:szCs w:val="36"/>
        </w:rPr>
        <w:t>Pseudo CR 45.8</w:t>
      </w:r>
      <w:r>
        <w:rPr>
          <w:rFonts w:ascii="Arial" w:hAnsi="Arial" w:cs="Arial"/>
          <w:b w:val="0"/>
          <w:sz w:val="36"/>
          <w:szCs w:val="36"/>
        </w:rPr>
        <w:t>2</w:t>
      </w:r>
      <w:r w:rsidRPr="00EB4464">
        <w:rPr>
          <w:rFonts w:ascii="Arial" w:hAnsi="Arial" w:cs="Arial"/>
          <w:b w:val="0"/>
          <w:sz w:val="36"/>
          <w:szCs w:val="36"/>
        </w:rPr>
        <w:t xml:space="preserve">0 </w:t>
      </w:r>
      <w:r>
        <w:rPr>
          <w:rFonts w:ascii="Arial" w:hAnsi="Arial" w:cs="Arial"/>
          <w:b w:val="0"/>
          <w:sz w:val="36"/>
          <w:szCs w:val="36"/>
        </w:rPr>
        <w:t>–</w:t>
      </w:r>
      <w:r w:rsidRPr="00EB4464">
        <w:rPr>
          <w:rFonts w:ascii="Arial" w:hAnsi="Arial" w:cs="Arial"/>
          <w:b w:val="0"/>
          <w:sz w:val="36"/>
          <w:szCs w:val="36"/>
        </w:rPr>
        <w:t xml:space="preserve"> </w:t>
      </w:r>
      <w:r w:rsidR="009300BE">
        <w:rPr>
          <w:rFonts w:ascii="Arial" w:hAnsi="Arial" w:cs="Arial"/>
          <w:b w:val="0"/>
          <w:sz w:val="36"/>
          <w:szCs w:val="36"/>
        </w:rPr>
        <w:t xml:space="preserve">Narrowband LTE </w:t>
      </w:r>
      <w:r w:rsidR="00F25FBB">
        <w:rPr>
          <w:rFonts w:ascii="Arial" w:hAnsi="Arial" w:cs="Arial"/>
          <w:b w:val="0"/>
          <w:sz w:val="36"/>
          <w:szCs w:val="36"/>
        </w:rPr>
        <w:t xml:space="preserve">Introduction </w:t>
      </w:r>
      <w:r w:rsidR="008C0300">
        <w:rPr>
          <w:rFonts w:ascii="Arial" w:hAnsi="Arial" w:cs="Arial"/>
          <w:b w:val="0"/>
          <w:sz w:val="36"/>
          <w:szCs w:val="36"/>
        </w:rPr>
        <w:t>(Update of GP150</w:t>
      </w:r>
      <w:r w:rsidR="00FA3F4C">
        <w:rPr>
          <w:rFonts w:ascii="Arial" w:hAnsi="Arial" w:cs="Arial"/>
          <w:b w:val="0"/>
          <w:sz w:val="36"/>
          <w:szCs w:val="36"/>
        </w:rPr>
        <w:t>877</w:t>
      </w:r>
      <w:r w:rsidR="008C0300">
        <w:rPr>
          <w:rFonts w:ascii="Arial" w:hAnsi="Arial" w:cs="Arial"/>
          <w:b w:val="0"/>
          <w:sz w:val="36"/>
          <w:szCs w:val="36"/>
        </w:rPr>
        <w:t>)</w:t>
      </w:r>
    </w:p>
    <w:p w:rsidR="00EB4464" w:rsidRPr="00EB4464" w:rsidRDefault="00EB4464" w:rsidP="00EB4464">
      <w:pPr>
        <w:pStyle w:val="Heading1"/>
      </w:pPr>
      <w:bookmarkStart w:id="1" w:name="_Ref177802497"/>
      <w:r>
        <w:t>1</w:t>
      </w:r>
      <w:r>
        <w:tab/>
      </w:r>
      <w:r w:rsidRPr="00EB4464">
        <w:t>Introduction</w:t>
      </w:r>
      <w:bookmarkEnd w:id="1"/>
    </w:p>
    <w:p w:rsidR="00EB4464" w:rsidRDefault="00EB4464" w:rsidP="00EB4464">
      <w:pPr>
        <w:pStyle w:val="Heading2"/>
      </w:pPr>
      <w:r>
        <w:t>1.1</w:t>
      </w:r>
      <w:r>
        <w:tab/>
        <w:t>Background Information</w:t>
      </w:r>
    </w:p>
    <w:p w:rsidR="00EB4464" w:rsidRDefault="00C516C5" w:rsidP="00EB4464">
      <w:pPr>
        <w:pStyle w:val="BodyText"/>
      </w:pPr>
      <w:r>
        <w:t xml:space="preserve">A study on </w:t>
      </w:r>
      <w:r w:rsidR="002B5907" w:rsidRPr="00D91CD3">
        <w:t>Cellular System Support for Ultra Low Complexity and Low Throughput Internet of Things</w:t>
      </w:r>
      <w:r w:rsidR="002B5907">
        <w:t xml:space="preserve"> w</w:t>
      </w:r>
      <w:r w:rsidR="00EA46BC">
        <w:t>as approved at GERAN#62</w:t>
      </w:r>
      <w:r w:rsidR="002B5907">
        <w:t>.</w:t>
      </w:r>
    </w:p>
    <w:p w:rsidR="002B5907" w:rsidRDefault="002B5907" w:rsidP="00EB4464">
      <w:pPr>
        <w:pStyle w:val="BodyText"/>
      </w:pPr>
      <w:r>
        <w:t>The study allows both for an evolution of GSM, to comply with the objectives of the study, and non-backwards compatible solutions</w:t>
      </w:r>
      <w:r w:rsidR="00991A35">
        <w:t xml:space="preserve"> </w:t>
      </w:r>
      <w:r w:rsidR="00D24E2B">
        <w:t>by</w:t>
      </w:r>
      <w:r w:rsidR="00991A35">
        <w:t xml:space="preserve"> a new system design</w:t>
      </w:r>
      <w:r>
        <w:t>.</w:t>
      </w:r>
    </w:p>
    <w:p w:rsidR="00EB4464" w:rsidRDefault="00EB4464" w:rsidP="00EB4464">
      <w:pPr>
        <w:pStyle w:val="Heading2"/>
      </w:pPr>
      <w:r>
        <w:t>1.2</w:t>
      </w:r>
      <w:r>
        <w:tab/>
        <w:t>Reason for change</w:t>
      </w:r>
    </w:p>
    <w:p w:rsidR="00F24C7F" w:rsidRDefault="00F24C7F" w:rsidP="00EB4464">
      <w:pPr>
        <w:pStyle w:val="BodyText"/>
      </w:pPr>
      <w:r>
        <w:t>In GERAN</w:t>
      </w:r>
      <w:r w:rsidR="00CB3A95">
        <w:t>#6</w:t>
      </w:r>
      <w:r>
        <w:t>7</w:t>
      </w:r>
      <w:r w:rsidR="00D305AB">
        <w:t>, a new system design, i.e., NB-</w:t>
      </w:r>
      <w:r>
        <w:t>LTE, based on the current LTE system but use only</w:t>
      </w:r>
      <w:r w:rsidR="005F61C0">
        <w:t xml:space="preserve"> 200 </w:t>
      </w:r>
      <w:r w:rsidR="00C2354C">
        <w:t>k</w:t>
      </w:r>
      <w:r w:rsidR="005F61C0">
        <w:t xml:space="preserve">Hz </w:t>
      </w:r>
      <w:r w:rsidR="009300BE">
        <w:t xml:space="preserve">bandwidth is proposed in </w:t>
      </w:r>
      <w:r w:rsidR="009300BE" w:rsidRPr="009300BE">
        <w:t>GP-150779</w:t>
      </w:r>
      <w:r w:rsidR="005F61C0">
        <w:t xml:space="preserve">. </w:t>
      </w:r>
    </w:p>
    <w:p w:rsidR="00EB4464" w:rsidRDefault="00EB4464" w:rsidP="00EB4464">
      <w:pPr>
        <w:pStyle w:val="Heading2"/>
      </w:pPr>
      <w:r>
        <w:t>1.3</w:t>
      </w:r>
      <w:r>
        <w:tab/>
        <w:t>Summary of change</w:t>
      </w:r>
    </w:p>
    <w:p w:rsidR="00957EA5" w:rsidRPr="00F16AC5" w:rsidRDefault="00282503" w:rsidP="00F16AC5">
      <w:r>
        <w:t xml:space="preserve">The </w:t>
      </w:r>
      <w:r w:rsidR="005F61C0">
        <w:t>introduction text of NB LTE design</w:t>
      </w:r>
      <w:r w:rsidR="004A705F">
        <w:t xml:space="preserve">. </w:t>
      </w:r>
    </w:p>
    <w:p w:rsidR="00D34DD4" w:rsidRDefault="00EB4464" w:rsidP="00B93102">
      <w:pPr>
        <w:pStyle w:val="Heading1"/>
        <w:ind w:left="1" w:hanging="1"/>
      </w:pPr>
      <w:proofErr w:type="spellStart"/>
      <w:r>
        <w:t>pCR</w:t>
      </w:r>
      <w:proofErr w:type="spellEnd"/>
      <w:r>
        <w:t xml:space="preserve"> to 3GPP TR 45.820-v</w:t>
      </w:r>
      <w:r w:rsidR="005B7DF3">
        <w:t>1</w:t>
      </w:r>
      <w:r>
        <w:t>.</w:t>
      </w:r>
      <w:r w:rsidR="00F24C7F">
        <w:t>4</w:t>
      </w:r>
      <w:r>
        <w:t>.</w:t>
      </w:r>
      <w:r w:rsidR="00F24C7F">
        <w:t>0</w:t>
      </w:r>
    </w:p>
    <w:p w:rsidR="005F61C0" w:rsidRDefault="005F61C0" w:rsidP="005F61C0">
      <w:pPr>
        <w:pStyle w:val="Heading1"/>
      </w:pPr>
      <w:r w:rsidRPr="005F61C0">
        <w:t>7.</w:t>
      </w:r>
      <w:r>
        <w:t>4</w:t>
      </w:r>
      <w:r w:rsidRPr="005F61C0">
        <w:tab/>
        <w:t xml:space="preserve">Narrow Band </w:t>
      </w:r>
      <w:r>
        <w:t>LTE (NB-LTE</w:t>
      </w:r>
      <w:r w:rsidRPr="005F61C0">
        <w:t>)</w:t>
      </w:r>
    </w:p>
    <w:p w:rsidR="005F61C0" w:rsidRDefault="005F61C0" w:rsidP="005F61C0">
      <w:pPr>
        <w:pStyle w:val="Heading2"/>
      </w:pPr>
      <w:r>
        <w:t>7.</w:t>
      </w:r>
      <w:r w:rsidR="00AA1FFA">
        <w:t>4</w:t>
      </w:r>
      <w:r>
        <w:t>.1</w:t>
      </w:r>
      <w:r>
        <w:tab/>
        <w:t>General</w:t>
      </w:r>
    </w:p>
    <w:p w:rsidR="009E3DCA" w:rsidRDefault="009E3DCA" w:rsidP="009E3DCA">
      <w:pPr>
        <w:jc w:val="both"/>
        <w:rPr>
          <w:ins w:id="2" w:author="Yutao Sui" w:date="2015-08-09T17:40:00Z"/>
        </w:rPr>
      </w:pPr>
      <w:ins w:id="3" w:author="Yutao Sui" w:date="2015-08-09T17:40:00Z">
        <w:r>
          <w:t xml:space="preserve">Narrowband LTE (NB-LTE) </w:t>
        </w:r>
      </w:ins>
      <w:ins w:id="4" w:author="Ericsson, AG" w:date="2015-08-13T05:30:00Z">
        <w:r w:rsidR="00FA3F4C">
          <w:t>aim</w:t>
        </w:r>
      </w:ins>
      <w:ins w:id="5" w:author="Ericsson, AG" w:date="2015-08-13T05:31:00Z">
        <w:r w:rsidR="00FA3F4C">
          <w:t>s</w:t>
        </w:r>
      </w:ins>
      <w:ins w:id="6" w:author="Ericsson, AG" w:date="2015-08-13T05:30:00Z">
        <w:r w:rsidR="00FA3F4C">
          <w:t xml:space="preserve"> for </w:t>
        </w:r>
      </w:ins>
      <w:ins w:id="7" w:author="Yutao Sui" w:date="2015-08-09T17:40:00Z">
        <w:r>
          <w:t>great</w:t>
        </w:r>
      </w:ins>
      <w:ins w:id="8" w:author="Ericsson, AG" w:date="2015-08-13T05:31:00Z">
        <w:r w:rsidR="00FA3F4C">
          <w:t>er</w:t>
        </w:r>
      </w:ins>
      <w:ins w:id="9" w:author="Yutao Sui" w:date="2015-08-09T17:40:00Z">
        <w:r>
          <w:t xml:space="preserve"> degree of synergy with LTE. The entire system occupies only one LTE Physical Resource Block (PRB) and is operable within 200 kHz bandwidth. The downlink is based on orthogonal frequency division multiple access (OFDMA) and has the same subcarrier spacing, OFDM symbol duration, slot format, slot duration, and </w:t>
        </w:r>
        <w:proofErr w:type="spellStart"/>
        <w:r>
          <w:t>subframe</w:t>
        </w:r>
        <w:proofErr w:type="spellEnd"/>
        <w:r>
          <w:t xml:space="preserve"> duration as LTE. </w:t>
        </w:r>
      </w:ins>
    </w:p>
    <w:p w:rsidR="009E3DCA" w:rsidRPr="008C0300" w:rsidRDefault="009E3DCA" w:rsidP="009E3DCA">
      <w:pPr>
        <w:jc w:val="both"/>
        <w:rPr>
          <w:ins w:id="10" w:author="Yutao Sui" w:date="2015-08-09T17:40:00Z"/>
          <w:color w:val="365F91" w:themeColor="accent1" w:themeShade="BF"/>
        </w:rPr>
      </w:pPr>
      <w:ins w:id="11" w:author="Yutao Sui" w:date="2015-08-09T17:40:00Z">
        <w:r w:rsidRPr="00FA3F4C">
          <w:rPr>
            <w:color w:val="365F91" w:themeColor="accent1" w:themeShade="BF"/>
          </w:rPr>
          <w:t xml:space="preserve">Similar to LTE, uplink is based on SC-FDMA including single-tone transmission per UE as a special case of SC-FDMA. In addition, </w:t>
        </w:r>
        <w:r w:rsidRPr="00FA3F4C">
          <w:rPr>
            <w:color w:val="365F91" w:themeColor="accent1" w:themeShade="BF"/>
            <w:lang w:eastAsia="ko-KR"/>
          </w:rPr>
          <w:t>PAPR reduction techniques are considered for multi-tone transmission</w:t>
        </w:r>
        <w:r w:rsidRPr="00FA3F4C">
          <w:rPr>
            <w:color w:val="365F91" w:themeColor="accent1" w:themeShade="BF"/>
          </w:rPr>
          <w:t xml:space="preserve">. Furthermore, the subcarrier spacing is 2.5 kHz, which is one sixth of the LTE subcarrier spacing. As a result, OFDM symbol duration, slot duration, and </w:t>
        </w:r>
        <w:proofErr w:type="spellStart"/>
        <w:r w:rsidRPr="00FA3F4C">
          <w:rPr>
            <w:color w:val="365F91" w:themeColor="accent1" w:themeShade="BF"/>
          </w:rPr>
          <w:t>subframe</w:t>
        </w:r>
        <w:proofErr w:type="spellEnd"/>
        <w:r w:rsidRPr="00FA3F4C">
          <w:rPr>
            <w:color w:val="365F91" w:themeColor="accent1" w:themeShade="BF"/>
          </w:rPr>
          <w:t xml:space="preserve"> duration are all 6 times of the LTE counterparts. The uplink system bandwidth is also 200 kHz, with a total transmission bandwidth of 180 kHz. NB-LTE can be used for replacing a GSM carrier for </w:t>
        </w:r>
        <w:proofErr w:type="spellStart"/>
        <w:r w:rsidRPr="00FA3F4C">
          <w:rPr>
            <w:color w:val="365F91" w:themeColor="accent1" w:themeShade="BF"/>
          </w:rPr>
          <w:t>CIoT</w:t>
        </w:r>
        <w:proofErr w:type="spellEnd"/>
        <w:r w:rsidRPr="00FA3F4C">
          <w:rPr>
            <w:color w:val="365F91" w:themeColor="accent1" w:themeShade="BF"/>
          </w:rPr>
          <w:t xml:space="preserve"> applications. </w:t>
        </w:r>
      </w:ins>
      <w:ins w:id="12" w:author="Juho Lee" w:date="2015-08-13T12:48:00Z">
        <w:r w:rsidR="00EB28A6" w:rsidRPr="00EB28A6">
          <w:rPr>
            <w:color w:val="365F91" w:themeColor="accent1" w:themeShade="BF"/>
          </w:rPr>
          <w:t xml:space="preserve">Additionally, NB-LTE may be deployed inside a regular LTE carrier. For “LTE </w:t>
        </w:r>
        <w:proofErr w:type="spellStart"/>
        <w:r w:rsidR="00EB28A6" w:rsidRPr="00EB28A6">
          <w:rPr>
            <w:color w:val="365F91" w:themeColor="accent1" w:themeShade="BF"/>
          </w:rPr>
          <w:t>inband</w:t>
        </w:r>
        <w:proofErr w:type="spellEnd"/>
        <w:r w:rsidR="00EB28A6" w:rsidRPr="00EB28A6">
          <w:rPr>
            <w:color w:val="365F91" w:themeColor="accent1" w:themeShade="BF"/>
          </w:rPr>
          <w:t>” deployment, NB-LTE maintains downlink orthogonality with the mobile broadband (MBB) traffic and compatibility with legacy LTE.</w:t>
        </w:r>
      </w:ins>
    </w:p>
    <w:p w:rsidR="009E3DCA" w:rsidRDefault="009E3DCA" w:rsidP="009E3DCA">
      <w:pPr>
        <w:jc w:val="both"/>
        <w:rPr>
          <w:ins w:id="13" w:author="Yutao Sui" w:date="2015-08-09T17:40:00Z"/>
        </w:rPr>
      </w:pPr>
      <w:ins w:id="14" w:author="Yutao Sui" w:date="2015-08-09T17:40:00Z">
        <w:r>
          <w:t xml:space="preserve">Further, depending on spectrum and resource availability, multiple narrowband carriers may be defined from the network’s perspective for both DL and UL to facilitate efficient system scalability with increase in the number of </w:t>
        </w:r>
        <w:proofErr w:type="spellStart"/>
        <w:r>
          <w:t>CIoT</w:t>
        </w:r>
        <w:proofErr w:type="spellEnd"/>
        <w:r>
          <w:t xml:space="preserve"> devices</w:t>
        </w:r>
      </w:ins>
      <w:r w:rsidR="00FA3F4C">
        <w:t>.</w:t>
      </w:r>
    </w:p>
    <w:p w:rsidR="009E3DCA" w:rsidRDefault="009E3DCA" w:rsidP="009E3DCA">
      <w:pPr>
        <w:jc w:val="both"/>
        <w:rPr>
          <w:ins w:id="15" w:author="Yutao Sui" w:date="2015-08-09T17:40:00Z"/>
        </w:rPr>
      </w:pPr>
      <w:ins w:id="16" w:author="Yutao Sui" w:date="2015-08-09T17:40:00Z">
        <w:r>
          <w:t xml:space="preserve">NB-LTE offers flexibility in terms of data rate, sufficient to cover a wide range of </w:t>
        </w:r>
        <w:proofErr w:type="spellStart"/>
        <w:r>
          <w:t>IoT</w:t>
        </w:r>
        <w:proofErr w:type="spellEnd"/>
        <w:r>
          <w:t xml:space="preserve"> use cases. </w:t>
        </w:r>
      </w:ins>
    </w:p>
    <w:p w:rsidR="009E3DCA" w:rsidRDefault="009E3DCA" w:rsidP="009E3DCA">
      <w:pPr>
        <w:jc w:val="both"/>
        <w:rPr>
          <w:ins w:id="17" w:author="Yutao Sui" w:date="2015-08-09T17:40:00Z"/>
        </w:rPr>
      </w:pPr>
      <w:ins w:id="18" w:author="Yutao Sui" w:date="2015-08-09T17:40:00Z">
        <w:r>
          <w:t xml:space="preserve">In addition to having high synergy with the LTE physical layer, NB-LTE can reuse the higher layer designs of LTE to a very large extent. </w:t>
        </w:r>
      </w:ins>
    </w:p>
    <w:p w:rsidR="009E3DCA" w:rsidRDefault="009E3DCA" w:rsidP="009E3DCA">
      <w:pPr>
        <w:jc w:val="both"/>
        <w:rPr>
          <w:ins w:id="19" w:author="Yutao Sui" w:date="2015-08-09T17:40:00Z"/>
        </w:rPr>
      </w:pPr>
      <w:ins w:id="20" w:author="Yutao Sui" w:date="2015-08-09T17:40:00Z">
        <w:r>
          <w:t xml:space="preserve">NB-LTE aims to maximize the re-use of LTE physical layer principles such as its DL numerology and the multiple access schemes. The coding, modulation, and rate matching framework already established in LTE is reused. </w:t>
        </w:r>
      </w:ins>
    </w:p>
    <w:p w:rsidR="009E3DCA" w:rsidRDefault="009E3DCA" w:rsidP="009E3DCA">
      <w:pPr>
        <w:jc w:val="both"/>
        <w:rPr>
          <w:ins w:id="21" w:author="Yutao Sui" w:date="2015-08-09T17:40:00Z"/>
        </w:rPr>
      </w:pPr>
      <w:ins w:id="22" w:author="Yutao Sui" w:date="2015-08-09T17:40:00Z">
        <w:r>
          <w:lastRenderedPageBreak/>
          <w:t xml:space="preserve">Changes to the UL numerology as well as to the PSS/SSS and PRACH structure are needed, while aiming also here for commonality with LTE. For example, like LTE, </w:t>
        </w:r>
        <w:proofErr w:type="spellStart"/>
        <w:r>
          <w:t>Zadoff</w:t>
        </w:r>
        <w:proofErr w:type="spellEnd"/>
        <w:r>
          <w:t xml:space="preserve"> Chu sequences are used for PRACH and the synchronization channels, and cell search is based on the same cell identity grouping method.</w:t>
        </w:r>
      </w:ins>
    </w:p>
    <w:p w:rsidR="009E3DCA" w:rsidRDefault="009E3DCA" w:rsidP="009E3DCA">
      <w:pPr>
        <w:jc w:val="both"/>
        <w:rPr>
          <w:ins w:id="23" w:author="Yutao Sui" w:date="2015-08-09T17:40:00Z"/>
        </w:rPr>
      </w:pPr>
      <w:ins w:id="24" w:author="Yutao Sui" w:date="2015-08-09T17:40:00Z">
        <w:r>
          <w:t>The proposed design maintains key properties of LTE such as tight packing of subcarriers while aiming for enhanced coverage and reduced the device complexity. The latter comes naturally from the reduction of the channel bandwidth and the introduction of a longer M-</w:t>
        </w:r>
        <w:proofErr w:type="spellStart"/>
        <w:r>
          <w:t>subframe</w:t>
        </w:r>
        <w:proofErr w:type="spellEnd"/>
        <w:r>
          <w:t xml:space="preserve"> as well as inter-</w:t>
        </w:r>
        <w:proofErr w:type="spellStart"/>
        <w:r>
          <w:t>subframe</w:t>
        </w:r>
        <w:proofErr w:type="spellEnd"/>
        <w:r>
          <w:t xml:space="preserve"> scheduling. </w:t>
        </w:r>
      </w:ins>
    </w:p>
    <w:p w:rsidR="009E3DCA" w:rsidRPr="009E3DCA" w:rsidRDefault="009E3DCA" w:rsidP="009E3DCA">
      <w:pPr>
        <w:jc w:val="both"/>
        <w:rPr>
          <w:ins w:id="25" w:author="Yutao Sui" w:date="2015-08-09T17:40:00Z"/>
          <w:color w:val="365F91" w:themeColor="accent1" w:themeShade="BF"/>
        </w:rPr>
      </w:pPr>
      <w:ins w:id="26" w:author="Yutao Sui" w:date="2015-08-09T17:40:00Z">
        <w:r w:rsidRPr="00FA3F4C">
          <w:rPr>
            <w:color w:val="365F91" w:themeColor="accent1" w:themeShade="BF"/>
          </w:rPr>
          <w:t>The concept description is provided to show feasibility against the study item objectives, and could be seen as a baseline for further discussion and optimization in a potential work item phase. Simple design as well as synergy and compatibility with LTE are important optimization criteria.</w:t>
        </w:r>
      </w:ins>
    </w:p>
    <w:p w:rsidR="00916DA9" w:rsidRPr="00270C20" w:rsidRDefault="00916DA9" w:rsidP="00916DA9">
      <w:pPr>
        <w:pStyle w:val="BodyText"/>
      </w:pPr>
    </w:p>
    <w:sectPr w:rsidR="00916DA9" w:rsidRPr="00270C20" w:rsidSect="00FB4AB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3AC" w:rsidRDefault="003A53AC">
      <w:r>
        <w:separator/>
      </w:r>
    </w:p>
  </w:endnote>
  <w:endnote w:type="continuationSeparator" w:id="0">
    <w:p w:rsidR="003A53AC" w:rsidRDefault="003A5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Arial"/>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Default="00916DA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3AC" w:rsidRDefault="003A53AC">
      <w:r>
        <w:separator/>
      </w:r>
    </w:p>
  </w:footnote>
  <w:footnote w:type="continuationSeparator" w:id="0">
    <w:p w:rsidR="003A53AC" w:rsidRDefault="003A53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Pr="00FD4A3C" w:rsidRDefault="00916DA9" w:rsidP="00691819">
    <w:pPr>
      <w:pStyle w:val="Header"/>
      <w:rPr>
        <w:lang w:val="es-ES"/>
      </w:rPr>
    </w:pPr>
    <w:r w:rsidRPr="00FD4A3C">
      <w:rPr>
        <w:lang w:val="es-ES"/>
      </w:rPr>
      <w:t>3</w:t>
    </w:r>
    <w:r>
      <w:rPr>
        <w:lang w:val="es-ES"/>
      </w:rPr>
      <w:t xml:space="preserve">GPP TSG GERAN #65 Meeting   </w:t>
    </w:r>
    <w:r>
      <w:rPr>
        <w:lang w:val="es-ES"/>
      </w:rPr>
      <w:tab/>
    </w:r>
    <w:r>
      <w:rPr>
        <w:lang w:val="es-ES"/>
      </w:rPr>
      <w:tab/>
      <w:t xml:space="preserve">    </w:t>
    </w:r>
    <w:r>
      <w:rPr>
        <w:lang w:val="es-ES"/>
      </w:rPr>
      <w:tab/>
    </w:r>
    <w:r>
      <w:rPr>
        <w:lang w:val="es-ES"/>
      </w:rPr>
      <w:tab/>
      <w:t xml:space="preserve">                </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t xml:space="preserve"> </w:t>
    </w:r>
    <w:r w:rsidR="00F82A5C" w:rsidRPr="00F82A5C">
      <w:rPr>
        <w:lang w:val="es-ES"/>
      </w:rPr>
      <w:t>GP-150</w:t>
    </w:r>
    <w:r w:rsidR="0099255D">
      <w:rPr>
        <w:lang w:val="es-ES"/>
      </w:rPr>
      <w:t>953</w:t>
    </w:r>
  </w:p>
  <w:p w:rsidR="00916DA9" w:rsidRDefault="00916DA9" w:rsidP="00691819">
    <w:pPr>
      <w:pStyle w:val="Header"/>
      <w:rPr>
        <w:lang w:val="es-ES"/>
      </w:rPr>
    </w:pPr>
    <w:r>
      <w:rPr>
        <w:lang w:val="es-ES"/>
      </w:rPr>
      <w:t>Yinchuan, China</w:t>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t xml:space="preserve">  </w:t>
    </w:r>
    <w:r w:rsidR="009300BE">
      <w:rPr>
        <w:lang w:val="es-ES"/>
      </w:rPr>
      <w:tab/>
    </w:r>
    <w:r>
      <w:rPr>
        <w:lang w:val="es-ES"/>
      </w:rPr>
      <w:tab/>
      <w:t xml:space="preserve">   </w:t>
    </w:r>
    <w:r w:rsidRPr="00FD4A3C">
      <w:rPr>
        <w:lang w:val="es-ES"/>
      </w:rPr>
      <w:t xml:space="preserve">Agenda item </w:t>
    </w:r>
    <w:r w:rsidR="009300BE" w:rsidRPr="009300BE">
      <w:rPr>
        <w:lang w:val="es-ES"/>
      </w:rPr>
      <w:t>7.1.5.3.5.7, 7.2.5.3.4.7</w:t>
    </w:r>
  </w:p>
  <w:p w:rsidR="00916DA9" w:rsidRPr="00691819" w:rsidRDefault="00916DA9" w:rsidP="00E508CE">
    <w:pPr>
      <w:pStyle w:val="Header"/>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p>
  <w:p w:rsidR="00916DA9" w:rsidRDefault="00916DA9" w:rsidP="00691819">
    <w:pPr>
      <w:pStyle w:val="Header"/>
    </w:pPr>
    <w:r w:rsidRPr="00EC18FB">
      <w:t xml:space="preserve">Source: </w:t>
    </w:r>
    <w:r w:rsidR="005F74B5" w:rsidRPr="005F74B5">
      <w:t>Ericsson LM, Nokia Networks</w:t>
    </w:r>
    <w:r w:rsidR="00FB0483">
      <w:t>, Samsung</w:t>
    </w:r>
  </w:p>
  <w:p w:rsidR="00916DA9" w:rsidRDefault="00916DA9" w:rsidP="006918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0">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1">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32">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5"/>
  </w:num>
  <w:num w:numId="3">
    <w:abstractNumId w:val="22"/>
  </w:num>
  <w:num w:numId="4">
    <w:abstractNumId w:val="23"/>
  </w:num>
  <w:num w:numId="5">
    <w:abstractNumId w:val="4"/>
  </w:num>
  <w:num w:numId="6">
    <w:abstractNumId w:val="5"/>
  </w:num>
  <w:num w:numId="7">
    <w:abstractNumId w:val="3"/>
  </w:num>
  <w:num w:numId="8">
    <w:abstractNumId w:val="2"/>
  </w:num>
  <w:num w:numId="9">
    <w:abstractNumId w:val="1"/>
  </w:num>
  <w:num w:numId="10">
    <w:abstractNumId w:val="21"/>
  </w:num>
  <w:num w:numId="11">
    <w:abstractNumId w:val="11"/>
  </w:num>
  <w:num w:numId="12">
    <w:abstractNumId w:val="19"/>
  </w:num>
  <w:num w:numId="13">
    <w:abstractNumId w:val="25"/>
  </w:num>
  <w:num w:numId="14">
    <w:abstractNumId w:val="33"/>
  </w:num>
  <w:num w:numId="15">
    <w:abstractNumId w:val="14"/>
  </w:num>
  <w:num w:numId="16">
    <w:abstractNumId w:val="13"/>
  </w:num>
  <w:num w:numId="17">
    <w:abstractNumId w:val="0"/>
  </w:num>
  <w:num w:numId="18">
    <w:abstractNumId w:val="34"/>
  </w:num>
  <w:num w:numId="19">
    <w:abstractNumId w:val="28"/>
  </w:num>
  <w:num w:numId="20">
    <w:abstractNumId w:val="9"/>
  </w:num>
  <w:num w:numId="21">
    <w:abstractNumId w:val="20"/>
  </w:num>
  <w:num w:numId="22">
    <w:abstractNumId w:val="26"/>
  </w:num>
  <w:num w:numId="23">
    <w:abstractNumId w:val="17"/>
  </w:num>
  <w:num w:numId="24">
    <w:abstractNumId w:val="27"/>
  </w:num>
  <w:num w:numId="25">
    <w:abstractNumId w:val="35"/>
  </w:num>
  <w:num w:numId="26">
    <w:abstractNumId w:val="32"/>
  </w:num>
  <w:num w:numId="27">
    <w:abstractNumId w:val="8"/>
  </w:num>
  <w:num w:numId="28">
    <w:abstractNumId w:val="29"/>
  </w:num>
  <w:num w:numId="29">
    <w:abstractNumId w:val="24"/>
  </w:num>
  <w:num w:numId="30">
    <w:abstractNumId w:val="10"/>
  </w:num>
  <w:num w:numId="31">
    <w:abstractNumId w:val="18"/>
  </w:num>
  <w:num w:numId="32">
    <w:abstractNumId w:val="30"/>
  </w:num>
  <w:num w:numId="33">
    <w:abstractNumId w:val="16"/>
  </w:num>
  <w:num w:numId="34">
    <w:abstractNumId w:val="6"/>
  </w:num>
  <w:num w:numId="35">
    <w:abstractNumId w:val="31"/>
  </w:num>
  <w:num w:numId="36">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6E8"/>
    <w:rsid w:val="00004D6E"/>
    <w:rsid w:val="00005209"/>
    <w:rsid w:val="0000618B"/>
    <w:rsid w:val="00007399"/>
    <w:rsid w:val="000074A9"/>
    <w:rsid w:val="000074CC"/>
    <w:rsid w:val="00007CB3"/>
    <w:rsid w:val="000105E6"/>
    <w:rsid w:val="00016551"/>
    <w:rsid w:val="00016BDA"/>
    <w:rsid w:val="0001702D"/>
    <w:rsid w:val="00020770"/>
    <w:rsid w:val="00020BCA"/>
    <w:rsid w:val="00022C72"/>
    <w:rsid w:val="00026170"/>
    <w:rsid w:val="0002663B"/>
    <w:rsid w:val="000272D3"/>
    <w:rsid w:val="000305DB"/>
    <w:rsid w:val="00031C1D"/>
    <w:rsid w:val="00034CC4"/>
    <w:rsid w:val="000359BE"/>
    <w:rsid w:val="00035D83"/>
    <w:rsid w:val="00036730"/>
    <w:rsid w:val="00036F50"/>
    <w:rsid w:val="000371CD"/>
    <w:rsid w:val="000409EF"/>
    <w:rsid w:val="00040A4E"/>
    <w:rsid w:val="00041D5B"/>
    <w:rsid w:val="00041E48"/>
    <w:rsid w:val="000456DA"/>
    <w:rsid w:val="00046152"/>
    <w:rsid w:val="00050175"/>
    <w:rsid w:val="000519AB"/>
    <w:rsid w:val="00053079"/>
    <w:rsid w:val="00053533"/>
    <w:rsid w:val="00053577"/>
    <w:rsid w:val="00054CA0"/>
    <w:rsid w:val="0005628E"/>
    <w:rsid w:val="00056A12"/>
    <w:rsid w:val="000575BA"/>
    <w:rsid w:val="00057C70"/>
    <w:rsid w:val="00061136"/>
    <w:rsid w:val="00062F34"/>
    <w:rsid w:val="0006546C"/>
    <w:rsid w:val="00066BEA"/>
    <w:rsid w:val="00070898"/>
    <w:rsid w:val="0007202A"/>
    <w:rsid w:val="000735DB"/>
    <w:rsid w:val="00073E49"/>
    <w:rsid w:val="00077461"/>
    <w:rsid w:val="000779C8"/>
    <w:rsid w:val="00077DBC"/>
    <w:rsid w:val="000809BF"/>
    <w:rsid w:val="0008151D"/>
    <w:rsid w:val="00082F80"/>
    <w:rsid w:val="00082FAF"/>
    <w:rsid w:val="00085A5E"/>
    <w:rsid w:val="00085F10"/>
    <w:rsid w:val="00087AFE"/>
    <w:rsid w:val="000900D3"/>
    <w:rsid w:val="0009077D"/>
    <w:rsid w:val="00090DD1"/>
    <w:rsid w:val="00093E7E"/>
    <w:rsid w:val="00094309"/>
    <w:rsid w:val="00095EF7"/>
    <w:rsid w:val="00097E6A"/>
    <w:rsid w:val="000A0081"/>
    <w:rsid w:val="000A401C"/>
    <w:rsid w:val="000A6856"/>
    <w:rsid w:val="000B035E"/>
    <w:rsid w:val="000B0D16"/>
    <w:rsid w:val="000B66FB"/>
    <w:rsid w:val="000B7D6A"/>
    <w:rsid w:val="000C24FA"/>
    <w:rsid w:val="000C2D0F"/>
    <w:rsid w:val="000C61E4"/>
    <w:rsid w:val="000C640A"/>
    <w:rsid w:val="000C7ED9"/>
    <w:rsid w:val="000D2510"/>
    <w:rsid w:val="000D33B1"/>
    <w:rsid w:val="000D4F7A"/>
    <w:rsid w:val="000D6CFC"/>
    <w:rsid w:val="000E0E34"/>
    <w:rsid w:val="000E6DD2"/>
    <w:rsid w:val="000F0054"/>
    <w:rsid w:val="000F1E0C"/>
    <w:rsid w:val="000F2CBD"/>
    <w:rsid w:val="000F3877"/>
    <w:rsid w:val="000F40B6"/>
    <w:rsid w:val="000F4B31"/>
    <w:rsid w:val="001005BD"/>
    <w:rsid w:val="00101547"/>
    <w:rsid w:val="0010171D"/>
    <w:rsid w:val="00103EB8"/>
    <w:rsid w:val="001041BB"/>
    <w:rsid w:val="00107706"/>
    <w:rsid w:val="00107DCC"/>
    <w:rsid w:val="0011350E"/>
    <w:rsid w:val="0011411F"/>
    <w:rsid w:val="001145B3"/>
    <w:rsid w:val="00115420"/>
    <w:rsid w:val="001156FC"/>
    <w:rsid w:val="0011636B"/>
    <w:rsid w:val="00116C8D"/>
    <w:rsid w:val="00124649"/>
    <w:rsid w:val="0012670F"/>
    <w:rsid w:val="00131DF8"/>
    <w:rsid w:val="001354EC"/>
    <w:rsid w:val="00135B68"/>
    <w:rsid w:val="00135CA5"/>
    <w:rsid w:val="001363AB"/>
    <w:rsid w:val="0013788C"/>
    <w:rsid w:val="001418C2"/>
    <w:rsid w:val="00142BE7"/>
    <w:rsid w:val="00143BC3"/>
    <w:rsid w:val="001441FC"/>
    <w:rsid w:val="001465C2"/>
    <w:rsid w:val="001471B0"/>
    <w:rsid w:val="001505EE"/>
    <w:rsid w:val="0015126E"/>
    <w:rsid w:val="00153528"/>
    <w:rsid w:val="00153811"/>
    <w:rsid w:val="00155F9A"/>
    <w:rsid w:val="00156E9C"/>
    <w:rsid w:val="00157DFE"/>
    <w:rsid w:val="00161AB2"/>
    <w:rsid w:val="00163992"/>
    <w:rsid w:val="0016529B"/>
    <w:rsid w:val="00170B5B"/>
    <w:rsid w:val="00170EE4"/>
    <w:rsid w:val="0017130B"/>
    <w:rsid w:val="001726A6"/>
    <w:rsid w:val="0017536A"/>
    <w:rsid w:val="00177FC6"/>
    <w:rsid w:val="00180B75"/>
    <w:rsid w:val="00183477"/>
    <w:rsid w:val="0018354A"/>
    <w:rsid w:val="00184541"/>
    <w:rsid w:val="0018491E"/>
    <w:rsid w:val="001856E3"/>
    <w:rsid w:val="0018577F"/>
    <w:rsid w:val="0018665E"/>
    <w:rsid w:val="00190173"/>
    <w:rsid w:val="00190C61"/>
    <w:rsid w:val="00192BEB"/>
    <w:rsid w:val="001943B1"/>
    <w:rsid w:val="00194FD5"/>
    <w:rsid w:val="00197C10"/>
    <w:rsid w:val="001A08AA"/>
    <w:rsid w:val="001A15E9"/>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137"/>
    <w:rsid w:val="001D053D"/>
    <w:rsid w:val="001D1A5F"/>
    <w:rsid w:val="001D1CD4"/>
    <w:rsid w:val="001D313D"/>
    <w:rsid w:val="001D4FF0"/>
    <w:rsid w:val="001D5262"/>
    <w:rsid w:val="001D7F9D"/>
    <w:rsid w:val="001E1506"/>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2B4E"/>
    <w:rsid w:val="002136DE"/>
    <w:rsid w:val="002138EA"/>
    <w:rsid w:val="00214FBD"/>
    <w:rsid w:val="00216C59"/>
    <w:rsid w:val="00217705"/>
    <w:rsid w:val="00221B2A"/>
    <w:rsid w:val="00221FD6"/>
    <w:rsid w:val="00222897"/>
    <w:rsid w:val="0022366A"/>
    <w:rsid w:val="00224D62"/>
    <w:rsid w:val="00226923"/>
    <w:rsid w:val="00230A8D"/>
    <w:rsid w:val="00233F0D"/>
    <w:rsid w:val="00234EE3"/>
    <w:rsid w:val="00235394"/>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3AAC"/>
    <w:rsid w:val="00283DE3"/>
    <w:rsid w:val="00284532"/>
    <w:rsid w:val="002855EC"/>
    <w:rsid w:val="002905B1"/>
    <w:rsid w:val="002910C1"/>
    <w:rsid w:val="00291BA0"/>
    <w:rsid w:val="00292F8B"/>
    <w:rsid w:val="002950AD"/>
    <w:rsid w:val="002962E5"/>
    <w:rsid w:val="002A09D5"/>
    <w:rsid w:val="002A1748"/>
    <w:rsid w:val="002A20A9"/>
    <w:rsid w:val="002A2D41"/>
    <w:rsid w:val="002A46BE"/>
    <w:rsid w:val="002A49E8"/>
    <w:rsid w:val="002A6AEA"/>
    <w:rsid w:val="002B0047"/>
    <w:rsid w:val="002B1E2E"/>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4AA9"/>
    <w:rsid w:val="002E5EA7"/>
    <w:rsid w:val="002E62D5"/>
    <w:rsid w:val="002E7807"/>
    <w:rsid w:val="002F153B"/>
    <w:rsid w:val="002F1CE0"/>
    <w:rsid w:val="002F2E1B"/>
    <w:rsid w:val="002F2FB5"/>
    <w:rsid w:val="002F318D"/>
    <w:rsid w:val="002F3B94"/>
    <w:rsid w:val="002F4093"/>
    <w:rsid w:val="002F5B92"/>
    <w:rsid w:val="002F6CBE"/>
    <w:rsid w:val="002F7631"/>
    <w:rsid w:val="002F788B"/>
    <w:rsid w:val="002F7E9E"/>
    <w:rsid w:val="0030099F"/>
    <w:rsid w:val="003021BD"/>
    <w:rsid w:val="003036DD"/>
    <w:rsid w:val="00305C1F"/>
    <w:rsid w:val="0030762A"/>
    <w:rsid w:val="003115D2"/>
    <w:rsid w:val="00313B0D"/>
    <w:rsid w:val="00313F8B"/>
    <w:rsid w:val="00314948"/>
    <w:rsid w:val="003150A2"/>
    <w:rsid w:val="003176E3"/>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1039"/>
    <w:rsid w:val="00351066"/>
    <w:rsid w:val="003528C7"/>
    <w:rsid w:val="00355774"/>
    <w:rsid w:val="00356055"/>
    <w:rsid w:val="0035719B"/>
    <w:rsid w:val="003615E4"/>
    <w:rsid w:val="00363732"/>
    <w:rsid w:val="00363F52"/>
    <w:rsid w:val="003658DB"/>
    <w:rsid w:val="00366C62"/>
    <w:rsid w:val="00367724"/>
    <w:rsid w:val="003709AC"/>
    <w:rsid w:val="003736FE"/>
    <w:rsid w:val="0037519D"/>
    <w:rsid w:val="00380B19"/>
    <w:rsid w:val="00380BA9"/>
    <w:rsid w:val="003834DB"/>
    <w:rsid w:val="00383BA0"/>
    <w:rsid w:val="00390764"/>
    <w:rsid w:val="00393A41"/>
    <w:rsid w:val="00393A7C"/>
    <w:rsid w:val="003979C0"/>
    <w:rsid w:val="003A0900"/>
    <w:rsid w:val="003A27F0"/>
    <w:rsid w:val="003A4962"/>
    <w:rsid w:val="003A53AC"/>
    <w:rsid w:val="003A7D6A"/>
    <w:rsid w:val="003B02D7"/>
    <w:rsid w:val="003B7598"/>
    <w:rsid w:val="003B7B2B"/>
    <w:rsid w:val="003C07B2"/>
    <w:rsid w:val="003C085A"/>
    <w:rsid w:val="003C1E51"/>
    <w:rsid w:val="003C475E"/>
    <w:rsid w:val="003C619F"/>
    <w:rsid w:val="003D12A0"/>
    <w:rsid w:val="003D1AF0"/>
    <w:rsid w:val="003D6789"/>
    <w:rsid w:val="003D7CFA"/>
    <w:rsid w:val="003E329B"/>
    <w:rsid w:val="003E38C6"/>
    <w:rsid w:val="003E4307"/>
    <w:rsid w:val="003E4CA8"/>
    <w:rsid w:val="003E5C9D"/>
    <w:rsid w:val="003E6853"/>
    <w:rsid w:val="003F0088"/>
    <w:rsid w:val="003F014C"/>
    <w:rsid w:val="003F037D"/>
    <w:rsid w:val="003F09EF"/>
    <w:rsid w:val="003F1A32"/>
    <w:rsid w:val="003F54FB"/>
    <w:rsid w:val="003F6D3C"/>
    <w:rsid w:val="00400715"/>
    <w:rsid w:val="00401085"/>
    <w:rsid w:val="004016FA"/>
    <w:rsid w:val="004034AB"/>
    <w:rsid w:val="004039DB"/>
    <w:rsid w:val="00403DB3"/>
    <w:rsid w:val="00405690"/>
    <w:rsid w:val="004061C6"/>
    <w:rsid w:val="00406D55"/>
    <w:rsid w:val="004073B3"/>
    <w:rsid w:val="0040766A"/>
    <w:rsid w:val="004118B6"/>
    <w:rsid w:val="004144E3"/>
    <w:rsid w:val="00414969"/>
    <w:rsid w:val="00414F3A"/>
    <w:rsid w:val="00415102"/>
    <w:rsid w:val="00420BD2"/>
    <w:rsid w:val="004217B0"/>
    <w:rsid w:val="00421D94"/>
    <w:rsid w:val="0042283F"/>
    <w:rsid w:val="004240F9"/>
    <w:rsid w:val="0042540C"/>
    <w:rsid w:val="00425B34"/>
    <w:rsid w:val="00425E9E"/>
    <w:rsid w:val="004309F1"/>
    <w:rsid w:val="004341E0"/>
    <w:rsid w:val="004353BF"/>
    <w:rsid w:val="0043738C"/>
    <w:rsid w:val="00440B3B"/>
    <w:rsid w:val="00440EA8"/>
    <w:rsid w:val="00441AE6"/>
    <w:rsid w:val="004434F7"/>
    <w:rsid w:val="00443658"/>
    <w:rsid w:val="00443FA8"/>
    <w:rsid w:val="004460BE"/>
    <w:rsid w:val="004462FA"/>
    <w:rsid w:val="004470F3"/>
    <w:rsid w:val="00450141"/>
    <w:rsid w:val="00451CC4"/>
    <w:rsid w:val="00451ED5"/>
    <w:rsid w:val="004523DB"/>
    <w:rsid w:val="00453B89"/>
    <w:rsid w:val="00454FB2"/>
    <w:rsid w:val="00470C67"/>
    <w:rsid w:val="00471823"/>
    <w:rsid w:val="0047470B"/>
    <w:rsid w:val="00475663"/>
    <w:rsid w:val="00475CFB"/>
    <w:rsid w:val="004762CA"/>
    <w:rsid w:val="00480BB8"/>
    <w:rsid w:val="00483EEB"/>
    <w:rsid w:val="00484500"/>
    <w:rsid w:val="00485B79"/>
    <w:rsid w:val="004872D2"/>
    <w:rsid w:val="00490986"/>
    <w:rsid w:val="00490B19"/>
    <w:rsid w:val="004910D9"/>
    <w:rsid w:val="00491FB8"/>
    <w:rsid w:val="00492B2A"/>
    <w:rsid w:val="00493762"/>
    <w:rsid w:val="00495185"/>
    <w:rsid w:val="00496200"/>
    <w:rsid w:val="00497D3E"/>
    <w:rsid w:val="004A145A"/>
    <w:rsid w:val="004A1CB1"/>
    <w:rsid w:val="004A1CCA"/>
    <w:rsid w:val="004A1ED2"/>
    <w:rsid w:val="004A2886"/>
    <w:rsid w:val="004A2D9C"/>
    <w:rsid w:val="004A3909"/>
    <w:rsid w:val="004A513D"/>
    <w:rsid w:val="004A5417"/>
    <w:rsid w:val="004A5B17"/>
    <w:rsid w:val="004A705F"/>
    <w:rsid w:val="004A7641"/>
    <w:rsid w:val="004A76B2"/>
    <w:rsid w:val="004A7B31"/>
    <w:rsid w:val="004B151C"/>
    <w:rsid w:val="004B2EA6"/>
    <w:rsid w:val="004B3CCC"/>
    <w:rsid w:val="004B4398"/>
    <w:rsid w:val="004B5308"/>
    <w:rsid w:val="004B67FF"/>
    <w:rsid w:val="004B6BDE"/>
    <w:rsid w:val="004B6CCF"/>
    <w:rsid w:val="004B6DA4"/>
    <w:rsid w:val="004B7025"/>
    <w:rsid w:val="004C100E"/>
    <w:rsid w:val="004C143A"/>
    <w:rsid w:val="004C2EEF"/>
    <w:rsid w:val="004C4226"/>
    <w:rsid w:val="004C53E6"/>
    <w:rsid w:val="004D05CE"/>
    <w:rsid w:val="004D0D2E"/>
    <w:rsid w:val="004D1463"/>
    <w:rsid w:val="004D1FB0"/>
    <w:rsid w:val="004D2B12"/>
    <w:rsid w:val="004D39A2"/>
    <w:rsid w:val="004E1124"/>
    <w:rsid w:val="004E1DAA"/>
    <w:rsid w:val="004E221B"/>
    <w:rsid w:val="004E34AA"/>
    <w:rsid w:val="004E4843"/>
    <w:rsid w:val="004E4E8E"/>
    <w:rsid w:val="004E5874"/>
    <w:rsid w:val="004E5C37"/>
    <w:rsid w:val="004E6495"/>
    <w:rsid w:val="004F0211"/>
    <w:rsid w:val="004F0636"/>
    <w:rsid w:val="004F22AE"/>
    <w:rsid w:val="004F46A0"/>
    <w:rsid w:val="004F496C"/>
    <w:rsid w:val="004F55A5"/>
    <w:rsid w:val="004F6DAD"/>
    <w:rsid w:val="004F6DB2"/>
    <w:rsid w:val="004F7181"/>
    <w:rsid w:val="004F7F86"/>
    <w:rsid w:val="00500B05"/>
    <w:rsid w:val="00501088"/>
    <w:rsid w:val="00504046"/>
    <w:rsid w:val="00505BFA"/>
    <w:rsid w:val="0050777C"/>
    <w:rsid w:val="00514042"/>
    <w:rsid w:val="00516B5E"/>
    <w:rsid w:val="00516E62"/>
    <w:rsid w:val="00517255"/>
    <w:rsid w:val="0052302C"/>
    <w:rsid w:val="00525B7B"/>
    <w:rsid w:val="00530193"/>
    <w:rsid w:val="00530717"/>
    <w:rsid w:val="0053243F"/>
    <w:rsid w:val="00533DDD"/>
    <w:rsid w:val="00533F0D"/>
    <w:rsid w:val="00534724"/>
    <w:rsid w:val="0053475E"/>
    <w:rsid w:val="00534E6E"/>
    <w:rsid w:val="0053546D"/>
    <w:rsid w:val="00536137"/>
    <w:rsid w:val="00536F3E"/>
    <w:rsid w:val="005378A9"/>
    <w:rsid w:val="00537AB1"/>
    <w:rsid w:val="00544330"/>
    <w:rsid w:val="00544D1C"/>
    <w:rsid w:val="00545D13"/>
    <w:rsid w:val="005461E0"/>
    <w:rsid w:val="00547857"/>
    <w:rsid w:val="00552967"/>
    <w:rsid w:val="00553760"/>
    <w:rsid w:val="00554510"/>
    <w:rsid w:val="005545E7"/>
    <w:rsid w:val="005550D2"/>
    <w:rsid w:val="0055559C"/>
    <w:rsid w:val="00555977"/>
    <w:rsid w:val="00556DF0"/>
    <w:rsid w:val="0055749B"/>
    <w:rsid w:val="00560A7F"/>
    <w:rsid w:val="0056180B"/>
    <w:rsid w:val="00561EC8"/>
    <w:rsid w:val="00562F33"/>
    <w:rsid w:val="0056526E"/>
    <w:rsid w:val="00570248"/>
    <w:rsid w:val="00570F38"/>
    <w:rsid w:val="0057162C"/>
    <w:rsid w:val="00571D6D"/>
    <w:rsid w:val="005759AC"/>
    <w:rsid w:val="00577FCA"/>
    <w:rsid w:val="005813D7"/>
    <w:rsid w:val="00581EAC"/>
    <w:rsid w:val="00582EF2"/>
    <w:rsid w:val="005866D7"/>
    <w:rsid w:val="005933F2"/>
    <w:rsid w:val="00594218"/>
    <w:rsid w:val="005966AE"/>
    <w:rsid w:val="005A10B7"/>
    <w:rsid w:val="005A17AE"/>
    <w:rsid w:val="005A249E"/>
    <w:rsid w:val="005A57B7"/>
    <w:rsid w:val="005A6AA4"/>
    <w:rsid w:val="005B0B79"/>
    <w:rsid w:val="005B11DC"/>
    <w:rsid w:val="005B480C"/>
    <w:rsid w:val="005B5915"/>
    <w:rsid w:val="005B6178"/>
    <w:rsid w:val="005B7DF3"/>
    <w:rsid w:val="005C1E4E"/>
    <w:rsid w:val="005C3BEA"/>
    <w:rsid w:val="005C4628"/>
    <w:rsid w:val="005C4A1B"/>
    <w:rsid w:val="005C5F32"/>
    <w:rsid w:val="005D00B7"/>
    <w:rsid w:val="005D0772"/>
    <w:rsid w:val="005D24EF"/>
    <w:rsid w:val="005D4807"/>
    <w:rsid w:val="005D4FF2"/>
    <w:rsid w:val="005D6699"/>
    <w:rsid w:val="005D6E84"/>
    <w:rsid w:val="005D7214"/>
    <w:rsid w:val="005D761D"/>
    <w:rsid w:val="005E03DD"/>
    <w:rsid w:val="005E16E8"/>
    <w:rsid w:val="005E3D9A"/>
    <w:rsid w:val="005E7678"/>
    <w:rsid w:val="005F315C"/>
    <w:rsid w:val="005F465C"/>
    <w:rsid w:val="005F485B"/>
    <w:rsid w:val="005F61C0"/>
    <w:rsid w:val="005F74B5"/>
    <w:rsid w:val="005F7C33"/>
    <w:rsid w:val="00600032"/>
    <w:rsid w:val="0060018D"/>
    <w:rsid w:val="00600F5A"/>
    <w:rsid w:val="006017B5"/>
    <w:rsid w:val="0060341C"/>
    <w:rsid w:val="00604C52"/>
    <w:rsid w:val="00604D01"/>
    <w:rsid w:val="0060721E"/>
    <w:rsid w:val="00607474"/>
    <w:rsid w:val="00612433"/>
    <w:rsid w:val="006131F3"/>
    <w:rsid w:val="00613E78"/>
    <w:rsid w:val="00617B80"/>
    <w:rsid w:val="00620200"/>
    <w:rsid w:val="006202EF"/>
    <w:rsid w:val="0062180D"/>
    <w:rsid w:val="00623D12"/>
    <w:rsid w:val="0063073B"/>
    <w:rsid w:val="00630BAA"/>
    <w:rsid w:val="00631FBA"/>
    <w:rsid w:val="00632DAF"/>
    <w:rsid w:val="006361DE"/>
    <w:rsid w:val="0064040A"/>
    <w:rsid w:val="00640F13"/>
    <w:rsid w:val="00642388"/>
    <w:rsid w:val="00642AE7"/>
    <w:rsid w:val="00646688"/>
    <w:rsid w:val="00650A8C"/>
    <w:rsid w:val="00652611"/>
    <w:rsid w:val="00652CEB"/>
    <w:rsid w:val="00652D2E"/>
    <w:rsid w:val="006555F3"/>
    <w:rsid w:val="00660A43"/>
    <w:rsid w:val="00661FCA"/>
    <w:rsid w:val="006655D5"/>
    <w:rsid w:val="006665C7"/>
    <w:rsid w:val="0067121A"/>
    <w:rsid w:val="00671F34"/>
    <w:rsid w:val="0067432F"/>
    <w:rsid w:val="00674887"/>
    <w:rsid w:val="0068044D"/>
    <w:rsid w:val="006845DE"/>
    <w:rsid w:val="00684663"/>
    <w:rsid w:val="00684CB0"/>
    <w:rsid w:val="00685708"/>
    <w:rsid w:val="0068613C"/>
    <w:rsid w:val="006873DF"/>
    <w:rsid w:val="006876E9"/>
    <w:rsid w:val="00691819"/>
    <w:rsid w:val="006A28F2"/>
    <w:rsid w:val="006A3C43"/>
    <w:rsid w:val="006A537B"/>
    <w:rsid w:val="006A787C"/>
    <w:rsid w:val="006A7CCB"/>
    <w:rsid w:val="006B233D"/>
    <w:rsid w:val="006B24F4"/>
    <w:rsid w:val="006B3EB7"/>
    <w:rsid w:val="006B455E"/>
    <w:rsid w:val="006C01F8"/>
    <w:rsid w:val="006C1E1D"/>
    <w:rsid w:val="006C3D1E"/>
    <w:rsid w:val="006C6225"/>
    <w:rsid w:val="006C7109"/>
    <w:rsid w:val="006C751A"/>
    <w:rsid w:val="006C7654"/>
    <w:rsid w:val="006C767F"/>
    <w:rsid w:val="006D44AF"/>
    <w:rsid w:val="006E0C56"/>
    <w:rsid w:val="006E0E20"/>
    <w:rsid w:val="006E55B3"/>
    <w:rsid w:val="006E5AA8"/>
    <w:rsid w:val="006E5B82"/>
    <w:rsid w:val="006E5FF2"/>
    <w:rsid w:val="006E617E"/>
    <w:rsid w:val="006F0388"/>
    <w:rsid w:val="006F07D0"/>
    <w:rsid w:val="006F2DFC"/>
    <w:rsid w:val="006F4CF2"/>
    <w:rsid w:val="006F5260"/>
    <w:rsid w:val="007004B0"/>
    <w:rsid w:val="00701417"/>
    <w:rsid w:val="0070143B"/>
    <w:rsid w:val="00701A41"/>
    <w:rsid w:val="00705109"/>
    <w:rsid w:val="0070646B"/>
    <w:rsid w:val="0071057E"/>
    <w:rsid w:val="007118DA"/>
    <w:rsid w:val="00713C39"/>
    <w:rsid w:val="00713EA9"/>
    <w:rsid w:val="007163D5"/>
    <w:rsid w:val="00717DC6"/>
    <w:rsid w:val="00720A1B"/>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2CE5"/>
    <w:rsid w:val="00754F38"/>
    <w:rsid w:val="00755498"/>
    <w:rsid w:val="00756935"/>
    <w:rsid w:val="00760EBB"/>
    <w:rsid w:val="00761C9C"/>
    <w:rsid w:val="00762B36"/>
    <w:rsid w:val="007640D2"/>
    <w:rsid w:val="007678E3"/>
    <w:rsid w:val="00770B16"/>
    <w:rsid w:val="00772891"/>
    <w:rsid w:val="0077369C"/>
    <w:rsid w:val="00775A57"/>
    <w:rsid w:val="00781F19"/>
    <w:rsid w:val="00782665"/>
    <w:rsid w:val="00784887"/>
    <w:rsid w:val="00784C06"/>
    <w:rsid w:val="00785475"/>
    <w:rsid w:val="0078575A"/>
    <w:rsid w:val="007861B6"/>
    <w:rsid w:val="00787096"/>
    <w:rsid w:val="00787E16"/>
    <w:rsid w:val="00793288"/>
    <w:rsid w:val="007939B3"/>
    <w:rsid w:val="0079530C"/>
    <w:rsid w:val="0079553A"/>
    <w:rsid w:val="00796CEB"/>
    <w:rsid w:val="007A0A00"/>
    <w:rsid w:val="007A2533"/>
    <w:rsid w:val="007A3922"/>
    <w:rsid w:val="007A494A"/>
    <w:rsid w:val="007A670A"/>
    <w:rsid w:val="007A6754"/>
    <w:rsid w:val="007A7AD1"/>
    <w:rsid w:val="007B1E6B"/>
    <w:rsid w:val="007B3274"/>
    <w:rsid w:val="007B45AE"/>
    <w:rsid w:val="007B4AC6"/>
    <w:rsid w:val="007B6330"/>
    <w:rsid w:val="007B6F31"/>
    <w:rsid w:val="007C184C"/>
    <w:rsid w:val="007C5454"/>
    <w:rsid w:val="007C6273"/>
    <w:rsid w:val="007C6D46"/>
    <w:rsid w:val="007C7E20"/>
    <w:rsid w:val="007D2887"/>
    <w:rsid w:val="007D3527"/>
    <w:rsid w:val="007D5F38"/>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16611"/>
    <w:rsid w:val="00820CB8"/>
    <w:rsid w:val="008213FB"/>
    <w:rsid w:val="00821F5B"/>
    <w:rsid w:val="00823C06"/>
    <w:rsid w:val="00824DDE"/>
    <w:rsid w:val="00824ED0"/>
    <w:rsid w:val="008256EB"/>
    <w:rsid w:val="008261B5"/>
    <w:rsid w:val="0082621B"/>
    <w:rsid w:val="00827867"/>
    <w:rsid w:val="0082799A"/>
    <w:rsid w:val="008311D2"/>
    <w:rsid w:val="00833394"/>
    <w:rsid w:val="008339E5"/>
    <w:rsid w:val="008344B4"/>
    <w:rsid w:val="00835524"/>
    <w:rsid w:val="00835615"/>
    <w:rsid w:val="00835621"/>
    <w:rsid w:val="008363B3"/>
    <w:rsid w:val="00836D37"/>
    <w:rsid w:val="00840367"/>
    <w:rsid w:val="00841032"/>
    <w:rsid w:val="00842000"/>
    <w:rsid w:val="00843C7C"/>
    <w:rsid w:val="00843E5E"/>
    <w:rsid w:val="0084432C"/>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0D0"/>
    <w:rsid w:val="0086518D"/>
    <w:rsid w:val="00871F7E"/>
    <w:rsid w:val="00874A23"/>
    <w:rsid w:val="008757AD"/>
    <w:rsid w:val="00876557"/>
    <w:rsid w:val="00876736"/>
    <w:rsid w:val="008809AF"/>
    <w:rsid w:val="008832A1"/>
    <w:rsid w:val="00883566"/>
    <w:rsid w:val="008838C3"/>
    <w:rsid w:val="0088400B"/>
    <w:rsid w:val="00885438"/>
    <w:rsid w:val="00885E60"/>
    <w:rsid w:val="00886BDE"/>
    <w:rsid w:val="00886D00"/>
    <w:rsid w:val="00886D70"/>
    <w:rsid w:val="008874E9"/>
    <w:rsid w:val="008901B4"/>
    <w:rsid w:val="008928FE"/>
    <w:rsid w:val="00893009"/>
    <w:rsid w:val="0089539F"/>
    <w:rsid w:val="008A2018"/>
    <w:rsid w:val="008A27AB"/>
    <w:rsid w:val="008B13C1"/>
    <w:rsid w:val="008B1CDB"/>
    <w:rsid w:val="008B24C7"/>
    <w:rsid w:val="008B4E32"/>
    <w:rsid w:val="008B606F"/>
    <w:rsid w:val="008B6C73"/>
    <w:rsid w:val="008B7B4A"/>
    <w:rsid w:val="008C0300"/>
    <w:rsid w:val="008C54D9"/>
    <w:rsid w:val="008C60E9"/>
    <w:rsid w:val="008D0A30"/>
    <w:rsid w:val="008D0ECF"/>
    <w:rsid w:val="008D3943"/>
    <w:rsid w:val="008D4C85"/>
    <w:rsid w:val="008D5DA4"/>
    <w:rsid w:val="008D5F60"/>
    <w:rsid w:val="008D68FC"/>
    <w:rsid w:val="008D6DD9"/>
    <w:rsid w:val="008E0BB9"/>
    <w:rsid w:val="008E2D95"/>
    <w:rsid w:val="008E3332"/>
    <w:rsid w:val="008E4691"/>
    <w:rsid w:val="008E54B9"/>
    <w:rsid w:val="008E68A1"/>
    <w:rsid w:val="008F2DA8"/>
    <w:rsid w:val="008F3928"/>
    <w:rsid w:val="008F3A92"/>
    <w:rsid w:val="008F4F20"/>
    <w:rsid w:val="008F5638"/>
    <w:rsid w:val="008F6E8E"/>
    <w:rsid w:val="008F7A45"/>
    <w:rsid w:val="009009AE"/>
    <w:rsid w:val="009013FD"/>
    <w:rsid w:val="009023EA"/>
    <w:rsid w:val="0090243E"/>
    <w:rsid w:val="0090262C"/>
    <w:rsid w:val="0090404B"/>
    <w:rsid w:val="00904498"/>
    <w:rsid w:val="00905548"/>
    <w:rsid w:val="00905B6E"/>
    <w:rsid w:val="00906077"/>
    <w:rsid w:val="00906C21"/>
    <w:rsid w:val="00906F00"/>
    <w:rsid w:val="0090758E"/>
    <w:rsid w:val="00911662"/>
    <w:rsid w:val="009130B4"/>
    <w:rsid w:val="0091316A"/>
    <w:rsid w:val="00916DA9"/>
    <w:rsid w:val="00920264"/>
    <w:rsid w:val="00920ABB"/>
    <w:rsid w:val="009217EF"/>
    <w:rsid w:val="0092262F"/>
    <w:rsid w:val="009239CB"/>
    <w:rsid w:val="009260EB"/>
    <w:rsid w:val="00926606"/>
    <w:rsid w:val="0092796D"/>
    <w:rsid w:val="009300BE"/>
    <w:rsid w:val="0093217B"/>
    <w:rsid w:val="009334F7"/>
    <w:rsid w:val="0093358E"/>
    <w:rsid w:val="0093430E"/>
    <w:rsid w:val="00934943"/>
    <w:rsid w:val="0093642D"/>
    <w:rsid w:val="0094175E"/>
    <w:rsid w:val="00944A25"/>
    <w:rsid w:val="009471E1"/>
    <w:rsid w:val="00950C4D"/>
    <w:rsid w:val="00951EB3"/>
    <w:rsid w:val="0095227D"/>
    <w:rsid w:val="00952EBB"/>
    <w:rsid w:val="00953C85"/>
    <w:rsid w:val="00954923"/>
    <w:rsid w:val="00954F93"/>
    <w:rsid w:val="009562EB"/>
    <w:rsid w:val="009563CA"/>
    <w:rsid w:val="00956682"/>
    <w:rsid w:val="00957CE1"/>
    <w:rsid w:val="00957EA5"/>
    <w:rsid w:val="00961C8A"/>
    <w:rsid w:val="009622D5"/>
    <w:rsid w:val="00963264"/>
    <w:rsid w:val="0096374B"/>
    <w:rsid w:val="00965ABF"/>
    <w:rsid w:val="00970522"/>
    <w:rsid w:val="009717E4"/>
    <w:rsid w:val="00971A5E"/>
    <w:rsid w:val="0097276F"/>
    <w:rsid w:val="0097283B"/>
    <w:rsid w:val="00973023"/>
    <w:rsid w:val="00976533"/>
    <w:rsid w:val="00980FFF"/>
    <w:rsid w:val="00981D44"/>
    <w:rsid w:val="00982DE3"/>
    <w:rsid w:val="00983910"/>
    <w:rsid w:val="009847EE"/>
    <w:rsid w:val="00985742"/>
    <w:rsid w:val="00990D14"/>
    <w:rsid w:val="00991A35"/>
    <w:rsid w:val="0099255D"/>
    <w:rsid w:val="00992889"/>
    <w:rsid w:val="009963E6"/>
    <w:rsid w:val="009A0633"/>
    <w:rsid w:val="009A2416"/>
    <w:rsid w:val="009A646C"/>
    <w:rsid w:val="009B0500"/>
    <w:rsid w:val="009B08FD"/>
    <w:rsid w:val="009B1F76"/>
    <w:rsid w:val="009B274C"/>
    <w:rsid w:val="009B2A12"/>
    <w:rsid w:val="009B41FE"/>
    <w:rsid w:val="009B43FB"/>
    <w:rsid w:val="009B4EE3"/>
    <w:rsid w:val="009B694A"/>
    <w:rsid w:val="009B6DDC"/>
    <w:rsid w:val="009B7AA5"/>
    <w:rsid w:val="009B7FA0"/>
    <w:rsid w:val="009C0727"/>
    <w:rsid w:val="009C1C03"/>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DCA"/>
    <w:rsid w:val="009E3F6F"/>
    <w:rsid w:val="009E5B28"/>
    <w:rsid w:val="009E6CBD"/>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3A5A"/>
    <w:rsid w:val="00A23D72"/>
    <w:rsid w:val="00A2483F"/>
    <w:rsid w:val="00A255B4"/>
    <w:rsid w:val="00A276DA"/>
    <w:rsid w:val="00A338A6"/>
    <w:rsid w:val="00A342B3"/>
    <w:rsid w:val="00A35F45"/>
    <w:rsid w:val="00A37A98"/>
    <w:rsid w:val="00A401E5"/>
    <w:rsid w:val="00A42D07"/>
    <w:rsid w:val="00A43C40"/>
    <w:rsid w:val="00A43CEA"/>
    <w:rsid w:val="00A468CA"/>
    <w:rsid w:val="00A5023A"/>
    <w:rsid w:val="00A51720"/>
    <w:rsid w:val="00A52C7F"/>
    <w:rsid w:val="00A5427E"/>
    <w:rsid w:val="00A5646E"/>
    <w:rsid w:val="00A72415"/>
    <w:rsid w:val="00A72D29"/>
    <w:rsid w:val="00A77243"/>
    <w:rsid w:val="00A80A2C"/>
    <w:rsid w:val="00A810A7"/>
    <w:rsid w:val="00A81B15"/>
    <w:rsid w:val="00A83E7D"/>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1FFA"/>
    <w:rsid w:val="00AA44A5"/>
    <w:rsid w:val="00AA4543"/>
    <w:rsid w:val="00AA5000"/>
    <w:rsid w:val="00AA532B"/>
    <w:rsid w:val="00AA5752"/>
    <w:rsid w:val="00AA5896"/>
    <w:rsid w:val="00AA7022"/>
    <w:rsid w:val="00AB14A3"/>
    <w:rsid w:val="00AB3010"/>
    <w:rsid w:val="00AB429B"/>
    <w:rsid w:val="00AC051C"/>
    <w:rsid w:val="00AC10B8"/>
    <w:rsid w:val="00AC3E68"/>
    <w:rsid w:val="00AC4FA2"/>
    <w:rsid w:val="00AC5BCF"/>
    <w:rsid w:val="00AD1570"/>
    <w:rsid w:val="00AD1E6B"/>
    <w:rsid w:val="00AD2DA8"/>
    <w:rsid w:val="00AD343C"/>
    <w:rsid w:val="00AD4814"/>
    <w:rsid w:val="00AD683B"/>
    <w:rsid w:val="00AD7567"/>
    <w:rsid w:val="00AE0BF6"/>
    <w:rsid w:val="00AE28BB"/>
    <w:rsid w:val="00AE37EC"/>
    <w:rsid w:val="00AE41EA"/>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353A"/>
    <w:rsid w:val="00B14731"/>
    <w:rsid w:val="00B1613F"/>
    <w:rsid w:val="00B24104"/>
    <w:rsid w:val="00B24D6A"/>
    <w:rsid w:val="00B25A01"/>
    <w:rsid w:val="00B26FEC"/>
    <w:rsid w:val="00B30118"/>
    <w:rsid w:val="00B30BB7"/>
    <w:rsid w:val="00B312B7"/>
    <w:rsid w:val="00B32757"/>
    <w:rsid w:val="00B33AD4"/>
    <w:rsid w:val="00B36259"/>
    <w:rsid w:val="00B362E9"/>
    <w:rsid w:val="00B37ADA"/>
    <w:rsid w:val="00B37BAE"/>
    <w:rsid w:val="00B40E3E"/>
    <w:rsid w:val="00B43856"/>
    <w:rsid w:val="00B43EE0"/>
    <w:rsid w:val="00B44111"/>
    <w:rsid w:val="00B44E45"/>
    <w:rsid w:val="00B50472"/>
    <w:rsid w:val="00B5290F"/>
    <w:rsid w:val="00B537E7"/>
    <w:rsid w:val="00B5645D"/>
    <w:rsid w:val="00B56E42"/>
    <w:rsid w:val="00B60FA4"/>
    <w:rsid w:val="00B61B0E"/>
    <w:rsid w:val="00B630D0"/>
    <w:rsid w:val="00B648F9"/>
    <w:rsid w:val="00B708AB"/>
    <w:rsid w:val="00B722F9"/>
    <w:rsid w:val="00B733B0"/>
    <w:rsid w:val="00B75D80"/>
    <w:rsid w:val="00B7749B"/>
    <w:rsid w:val="00B77524"/>
    <w:rsid w:val="00B77D81"/>
    <w:rsid w:val="00B8017B"/>
    <w:rsid w:val="00B8446C"/>
    <w:rsid w:val="00B84568"/>
    <w:rsid w:val="00B85623"/>
    <w:rsid w:val="00B87BCB"/>
    <w:rsid w:val="00B90E15"/>
    <w:rsid w:val="00B91040"/>
    <w:rsid w:val="00B922B0"/>
    <w:rsid w:val="00B93102"/>
    <w:rsid w:val="00B93C42"/>
    <w:rsid w:val="00B978CD"/>
    <w:rsid w:val="00BA203E"/>
    <w:rsid w:val="00BA30F0"/>
    <w:rsid w:val="00BA6AFC"/>
    <w:rsid w:val="00BA71F7"/>
    <w:rsid w:val="00BA7D22"/>
    <w:rsid w:val="00BB22A8"/>
    <w:rsid w:val="00BB2B2F"/>
    <w:rsid w:val="00BB53D9"/>
    <w:rsid w:val="00BB5DF7"/>
    <w:rsid w:val="00BB5F2B"/>
    <w:rsid w:val="00BB620B"/>
    <w:rsid w:val="00BB6542"/>
    <w:rsid w:val="00BC0803"/>
    <w:rsid w:val="00BC0A75"/>
    <w:rsid w:val="00BC2A6C"/>
    <w:rsid w:val="00BC5901"/>
    <w:rsid w:val="00BC636D"/>
    <w:rsid w:val="00BC68CE"/>
    <w:rsid w:val="00BD1299"/>
    <w:rsid w:val="00BD287E"/>
    <w:rsid w:val="00BD29B4"/>
    <w:rsid w:val="00BD6864"/>
    <w:rsid w:val="00BD6B9C"/>
    <w:rsid w:val="00BD7269"/>
    <w:rsid w:val="00BD7E4E"/>
    <w:rsid w:val="00BE34DD"/>
    <w:rsid w:val="00BE4F73"/>
    <w:rsid w:val="00BE6D86"/>
    <w:rsid w:val="00BE77B0"/>
    <w:rsid w:val="00BF3126"/>
    <w:rsid w:val="00BF4795"/>
    <w:rsid w:val="00BF5A96"/>
    <w:rsid w:val="00BF6E3D"/>
    <w:rsid w:val="00BF74AC"/>
    <w:rsid w:val="00BF775D"/>
    <w:rsid w:val="00C015F2"/>
    <w:rsid w:val="00C01A1A"/>
    <w:rsid w:val="00C01ED3"/>
    <w:rsid w:val="00C035AA"/>
    <w:rsid w:val="00C0374B"/>
    <w:rsid w:val="00C06463"/>
    <w:rsid w:val="00C10717"/>
    <w:rsid w:val="00C11B36"/>
    <w:rsid w:val="00C13F9F"/>
    <w:rsid w:val="00C15A8A"/>
    <w:rsid w:val="00C15AD1"/>
    <w:rsid w:val="00C15CEF"/>
    <w:rsid w:val="00C1637F"/>
    <w:rsid w:val="00C1670A"/>
    <w:rsid w:val="00C20657"/>
    <w:rsid w:val="00C23389"/>
    <w:rsid w:val="00C2354C"/>
    <w:rsid w:val="00C23FE0"/>
    <w:rsid w:val="00C27C7A"/>
    <w:rsid w:val="00C27CB2"/>
    <w:rsid w:val="00C312AC"/>
    <w:rsid w:val="00C321CD"/>
    <w:rsid w:val="00C36ED7"/>
    <w:rsid w:val="00C411D2"/>
    <w:rsid w:val="00C41C52"/>
    <w:rsid w:val="00C451B3"/>
    <w:rsid w:val="00C45937"/>
    <w:rsid w:val="00C46CC0"/>
    <w:rsid w:val="00C47988"/>
    <w:rsid w:val="00C510F0"/>
    <w:rsid w:val="00C516C5"/>
    <w:rsid w:val="00C52DCA"/>
    <w:rsid w:val="00C55076"/>
    <w:rsid w:val="00C554C3"/>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2275"/>
    <w:rsid w:val="00C8296D"/>
    <w:rsid w:val="00C85F3A"/>
    <w:rsid w:val="00C87B19"/>
    <w:rsid w:val="00C87BDB"/>
    <w:rsid w:val="00C87C0F"/>
    <w:rsid w:val="00C9160A"/>
    <w:rsid w:val="00C94CC7"/>
    <w:rsid w:val="00C95366"/>
    <w:rsid w:val="00C96CD9"/>
    <w:rsid w:val="00CA3797"/>
    <w:rsid w:val="00CA39B3"/>
    <w:rsid w:val="00CA595A"/>
    <w:rsid w:val="00CA6411"/>
    <w:rsid w:val="00CB0A35"/>
    <w:rsid w:val="00CB28E3"/>
    <w:rsid w:val="00CB2C9E"/>
    <w:rsid w:val="00CB3A95"/>
    <w:rsid w:val="00CB4D1A"/>
    <w:rsid w:val="00CB5A42"/>
    <w:rsid w:val="00CB5BC8"/>
    <w:rsid w:val="00CC0721"/>
    <w:rsid w:val="00CC2BFA"/>
    <w:rsid w:val="00CC32CC"/>
    <w:rsid w:val="00CC3E22"/>
    <w:rsid w:val="00CC3EE7"/>
    <w:rsid w:val="00CC581C"/>
    <w:rsid w:val="00CC6E78"/>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07B"/>
    <w:rsid w:val="00D033F1"/>
    <w:rsid w:val="00D0375B"/>
    <w:rsid w:val="00D0499D"/>
    <w:rsid w:val="00D07608"/>
    <w:rsid w:val="00D07EF5"/>
    <w:rsid w:val="00D115E2"/>
    <w:rsid w:val="00D11B60"/>
    <w:rsid w:val="00D12330"/>
    <w:rsid w:val="00D147F8"/>
    <w:rsid w:val="00D16C5D"/>
    <w:rsid w:val="00D170EB"/>
    <w:rsid w:val="00D22A80"/>
    <w:rsid w:val="00D23504"/>
    <w:rsid w:val="00D245BB"/>
    <w:rsid w:val="00D24E2B"/>
    <w:rsid w:val="00D278FF"/>
    <w:rsid w:val="00D305AB"/>
    <w:rsid w:val="00D309DF"/>
    <w:rsid w:val="00D33506"/>
    <w:rsid w:val="00D34DD4"/>
    <w:rsid w:val="00D35D08"/>
    <w:rsid w:val="00D3607F"/>
    <w:rsid w:val="00D3609E"/>
    <w:rsid w:val="00D369FA"/>
    <w:rsid w:val="00D402A7"/>
    <w:rsid w:val="00D424AC"/>
    <w:rsid w:val="00D430E4"/>
    <w:rsid w:val="00D45F19"/>
    <w:rsid w:val="00D469D6"/>
    <w:rsid w:val="00D50054"/>
    <w:rsid w:val="00D50115"/>
    <w:rsid w:val="00D51063"/>
    <w:rsid w:val="00D520E4"/>
    <w:rsid w:val="00D54AB0"/>
    <w:rsid w:val="00D563DC"/>
    <w:rsid w:val="00D57570"/>
    <w:rsid w:val="00D57DFA"/>
    <w:rsid w:val="00D6070B"/>
    <w:rsid w:val="00D625C4"/>
    <w:rsid w:val="00D635FD"/>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7C6"/>
    <w:rsid w:val="00D934E7"/>
    <w:rsid w:val="00D94813"/>
    <w:rsid w:val="00D964C2"/>
    <w:rsid w:val="00D979C9"/>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E1510"/>
    <w:rsid w:val="00DE4BC3"/>
    <w:rsid w:val="00DE4E34"/>
    <w:rsid w:val="00DE553B"/>
    <w:rsid w:val="00DE693B"/>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106C8"/>
    <w:rsid w:val="00E12703"/>
    <w:rsid w:val="00E133DA"/>
    <w:rsid w:val="00E16011"/>
    <w:rsid w:val="00E16AA9"/>
    <w:rsid w:val="00E20374"/>
    <w:rsid w:val="00E22F46"/>
    <w:rsid w:val="00E27056"/>
    <w:rsid w:val="00E273A1"/>
    <w:rsid w:val="00E2774E"/>
    <w:rsid w:val="00E30672"/>
    <w:rsid w:val="00E309BA"/>
    <w:rsid w:val="00E33713"/>
    <w:rsid w:val="00E338A6"/>
    <w:rsid w:val="00E3575C"/>
    <w:rsid w:val="00E377EC"/>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681B"/>
    <w:rsid w:val="00E57B74"/>
    <w:rsid w:val="00E6013E"/>
    <w:rsid w:val="00E60BBD"/>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6BC"/>
    <w:rsid w:val="00EA4A34"/>
    <w:rsid w:val="00EA5133"/>
    <w:rsid w:val="00EB02FB"/>
    <w:rsid w:val="00EB0312"/>
    <w:rsid w:val="00EB0BE0"/>
    <w:rsid w:val="00EB28A6"/>
    <w:rsid w:val="00EB29B2"/>
    <w:rsid w:val="00EB4464"/>
    <w:rsid w:val="00EB7FD5"/>
    <w:rsid w:val="00EC0496"/>
    <w:rsid w:val="00EC206F"/>
    <w:rsid w:val="00EC287E"/>
    <w:rsid w:val="00EC33E7"/>
    <w:rsid w:val="00EC52FB"/>
    <w:rsid w:val="00EC6D06"/>
    <w:rsid w:val="00ED2439"/>
    <w:rsid w:val="00ED3E61"/>
    <w:rsid w:val="00ED490B"/>
    <w:rsid w:val="00ED5D2E"/>
    <w:rsid w:val="00ED7A7D"/>
    <w:rsid w:val="00EE2683"/>
    <w:rsid w:val="00EE39FA"/>
    <w:rsid w:val="00EE47E4"/>
    <w:rsid w:val="00EE6612"/>
    <w:rsid w:val="00EE7302"/>
    <w:rsid w:val="00EE7A4D"/>
    <w:rsid w:val="00EF12BA"/>
    <w:rsid w:val="00EF2F89"/>
    <w:rsid w:val="00EF3F76"/>
    <w:rsid w:val="00EF6E5C"/>
    <w:rsid w:val="00F005C4"/>
    <w:rsid w:val="00F00688"/>
    <w:rsid w:val="00F00F7E"/>
    <w:rsid w:val="00F03945"/>
    <w:rsid w:val="00F04241"/>
    <w:rsid w:val="00F072D8"/>
    <w:rsid w:val="00F10C3F"/>
    <w:rsid w:val="00F12DAB"/>
    <w:rsid w:val="00F14EC2"/>
    <w:rsid w:val="00F14FB3"/>
    <w:rsid w:val="00F160E2"/>
    <w:rsid w:val="00F16AC5"/>
    <w:rsid w:val="00F16F5F"/>
    <w:rsid w:val="00F20850"/>
    <w:rsid w:val="00F226A5"/>
    <w:rsid w:val="00F232B7"/>
    <w:rsid w:val="00F24C7F"/>
    <w:rsid w:val="00F25F08"/>
    <w:rsid w:val="00F25FBB"/>
    <w:rsid w:val="00F2758B"/>
    <w:rsid w:val="00F314AA"/>
    <w:rsid w:val="00F339E2"/>
    <w:rsid w:val="00F36A81"/>
    <w:rsid w:val="00F37013"/>
    <w:rsid w:val="00F403A6"/>
    <w:rsid w:val="00F40ADD"/>
    <w:rsid w:val="00F41237"/>
    <w:rsid w:val="00F42133"/>
    <w:rsid w:val="00F476AB"/>
    <w:rsid w:val="00F47EB3"/>
    <w:rsid w:val="00F5030C"/>
    <w:rsid w:val="00F52858"/>
    <w:rsid w:val="00F52A02"/>
    <w:rsid w:val="00F54D59"/>
    <w:rsid w:val="00F56741"/>
    <w:rsid w:val="00F57113"/>
    <w:rsid w:val="00F57ADD"/>
    <w:rsid w:val="00F6038D"/>
    <w:rsid w:val="00F6176F"/>
    <w:rsid w:val="00F61875"/>
    <w:rsid w:val="00F62239"/>
    <w:rsid w:val="00F64418"/>
    <w:rsid w:val="00F6523D"/>
    <w:rsid w:val="00F6630A"/>
    <w:rsid w:val="00F66948"/>
    <w:rsid w:val="00F72E09"/>
    <w:rsid w:val="00F76746"/>
    <w:rsid w:val="00F76867"/>
    <w:rsid w:val="00F76B02"/>
    <w:rsid w:val="00F80385"/>
    <w:rsid w:val="00F8099C"/>
    <w:rsid w:val="00F80A37"/>
    <w:rsid w:val="00F82A5C"/>
    <w:rsid w:val="00F84324"/>
    <w:rsid w:val="00F84FC7"/>
    <w:rsid w:val="00F8737C"/>
    <w:rsid w:val="00F87B41"/>
    <w:rsid w:val="00F87F9A"/>
    <w:rsid w:val="00F9079E"/>
    <w:rsid w:val="00F929DA"/>
    <w:rsid w:val="00F92A61"/>
    <w:rsid w:val="00F94E93"/>
    <w:rsid w:val="00F95B88"/>
    <w:rsid w:val="00F967E3"/>
    <w:rsid w:val="00F96B89"/>
    <w:rsid w:val="00FA2D8F"/>
    <w:rsid w:val="00FA2F42"/>
    <w:rsid w:val="00FA3F4C"/>
    <w:rsid w:val="00FA44E5"/>
    <w:rsid w:val="00FA7895"/>
    <w:rsid w:val="00FA7FAA"/>
    <w:rsid w:val="00FB0483"/>
    <w:rsid w:val="00FB0541"/>
    <w:rsid w:val="00FB27E8"/>
    <w:rsid w:val="00FB32AF"/>
    <w:rsid w:val="00FB4AB3"/>
    <w:rsid w:val="00FB5900"/>
    <w:rsid w:val="00FB5ADF"/>
    <w:rsid w:val="00FB6528"/>
    <w:rsid w:val="00FC051F"/>
    <w:rsid w:val="00FC08C1"/>
    <w:rsid w:val="00FC14B8"/>
    <w:rsid w:val="00FC2CD1"/>
    <w:rsid w:val="00FC50C4"/>
    <w:rsid w:val="00FC5547"/>
    <w:rsid w:val="00FD0069"/>
    <w:rsid w:val="00FD07A0"/>
    <w:rsid w:val="00FD0C96"/>
    <w:rsid w:val="00FD0E09"/>
    <w:rsid w:val="00FD0FC9"/>
    <w:rsid w:val="00FD1F59"/>
    <w:rsid w:val="00FD3DB3"/>
    <w:rsid w:val="00FD4B66"/>
    <w:rsid w:val="00FD5084"/>
    <w:rsid w:val="00FD5EB9"/>
    <w:rsid w:val="00FD5ECB"/>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E0C9D-D616-4F85-820A-75B86A3EA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514</Words>
  <Characters>2935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3443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Ericsson, AG</cp:lastModifiedBy>
  <cp:revision>2</cp:revision>
  <dcterms:created xsi:type="dcterms:W3CDTF">2015-08-13T10:52:00Z</dcterms:created>
  <dcterms:modified xsi:type="dcterms:W3CDTF">2015-08-13T10:52:00Z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